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8A827" w14:textId="459CBD7F" w:rsidR="00403F20" w:rsidRDefault="00403F20" w:rsidP="00403F20">
      <w:pPr>
        <w:tabs>
          <w:tab w:val="right" w:pos="9638"/>
        </w:tabs>
        <w:rPr>
          <w:rFonts w:ascii="Arial" w:hAnsi="Arial" w:cs="Arial"/>
          <w:b/>
          <w:bCs/>
          <w:sz w:val="24"/>
          <w:szCs w:val="24"/>
          <w:lang w:eastAsia="zh-CN"/>
        </w:rPr>
      </w:pPr>
      <w:r>
        <w:rPr>
          <w:rFonts w:ascii="Arial" w:hAnsi="Arial" w:cs="Arial"/>
          <w:b/>
          <w:bCs/>
          <w:sz w:val="24"/>
          <w:szCs w:val="24"/>
        </w:rPr>
        <w:t>SA WG2 Meeting #13</w:t>
      </w:r>
      <w:r>
        <w:rPr>
          <w:rFonts w:ascii="Arial" w:hAnsi="Arial" w:cs="Arial"/>
          <w:b/>
          <w:bCs/>
          <w:sz w:val="24"/>
          <w:szCs w:val="24"/>
          <w:lang w:eastAsia="zh-CN"/>
        </w:rPr>
        <w:t>4</w:t>
      </w:r>
      <w:r w:rsidR="004B21B5">
        <w:rPr>
          <w:rFonts w:ascii="Arial" w:hAnsi="Arial" w:cs="Arial"/>
          <w:b/>
          <w:bCs/>
          <w:sz w:val="24"/>
          <w:szCs w:val="24"/>
        </w:rPr>
        <w:tab/>
        <w:t>S2-1908201</w:t>
      </w:r>
    </w:p>
    <w:p w14:paraId="6D67AA1F" w14:textId="07DEF290" w:rsidR="00403F20" w:rsidRDefault="00403F20" w:rsidP="00403F20">
      <w:pPr>
        <w:pBdr>
          <w:bottom w:val="single" w:sz="6" w:space="0" w:color="auto"/>
        </w:pBdr>
        <w:tabs>
          <w:tab w:val="right" w:pos="9638"/>
        </w:tabs>
        <w:rPr>
          <w:rFonts w:ascii="Arial" w:hAnsi="Arial" w:cs="Arial"/>
          <w:b/>
          <w:bCs/>
          <w:sz w:val="24"/>
          <w:szCs w:val="24"/>
          <w:lang w:eastAsia="ja-JP"/>
        </w:rPr>
      </w:pPr>
      <w:r>
        <w:rPr>
          <w:rFonts w:ascii="Arial" w:eastAsia="Arial Unicode MS" w:hAnsi="Arial" w:cs="Arial"/>
          <w:b/>
          <w:bCs/>
          <w:noProof/>
          <w:sz w:val="24"/>
          <w:lang w:eastAsia="zh-CN"/>
        </w:rPr>
        <w:t>June 24 - 28, 2019, Sapporo, Japan</w:t>
      </w:r>
      <w:r>
        <w:rPr>
          <w:rFonts w:ascii="Arial" w:hAnsi="Arial" w:cs="Arial"/>
          <w:b/>
          <w:bCs/>
        </w:rPr>
        <w:tab/>
        <w:t>(</w:t>
      </w:r>
      <w:r w:rsidR="004B21B5">
        <w:rPr>
          <w:rFonts w:ascii="Arial" w:hAnsi="Arial" w:cs="Arial"/>
          <w:b/>
          <w:bCs/>
          <w:color w:val="0000FF"/>
        </w:rPr>
        <w:t>revision of S2-1906916</w:t>
      </w:r>
      <w:r>
        <w:rPr>
          <w:rFonts w:ascii="Arial" w:hAnsi="Arial" w:cs="Arial"/>
          <w:b/>
          <w:bCs/>
        </w:rPr>
        <w:t>)</w:t>
      </w:r>
    </w:p>
    <w:p w14:paraId="02DD55BE" w14:textId="77777777" w:rsidR="00833A02" w:rsidRPr="00BB6FB1" w:rsidRDefault="00833A02" w:rsidP="00C20691">
      <w:pPr>
        <w:spacing w:after="60"/>
        <w:ind w:left="1985" w:hanging="1985"/>
        <w:rPr>
          <w:rFonts w:ascii="Arial" w:hAnsi="Arial" w:cs="Arial"/>
          <w:b/>
        </w:rPr>
      </w:pPr>
    </w:p>
    <w:p w14:paraId="002EFB72" w14:textId="4CF98E9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6778BD" w:rsidRPr="006778BD">
        <w:rPr>
          <w:rFonts w:ascii="Arial" w:hAnsi="Arial" w:cs="Arial"/>
          <w:b/>
          <w:color w:val="FF0000"/>
        </w:rPr>
        <w:t xml:space="preserve">DRAFT </w:t>
      </w:r>
      <w:r w:rsidR="006778BD">
        <w:rPr>
          <w:rFonts w:ascii="Arial" w:hAnsi="Arial" w:cs="Arial"/>
          <w:b/>
        </w:rPr>
        <w:t xml:space="preserve">Response LS to (R2-1908465): </w:t>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50DEF7A4"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324430">
        <w:rPr>
          <w:rFonts w:ascii="Arial" w:hAnsi="Arial" w:cs="Arial"/>
          <w:bCs/>
          <w:sz w:val="20"/>
          <w:lang w:eastAsia="zh-CN"/>
        </w:rPr>
        <w:t>R2-1908465/S2-1906871</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672535ED"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4B21B5" w:rsidRPr="004B21B5">
        <w:rPr>
          <w:rFonts w:ascii="Arial" w:hAnsi="Arial" w:cs="Arial"/>
          <w:bCs/>
          <w:lang w:eastAsia="zh-CN"/>
        </w:rPr>
        <w:t>eV2XARC</w:t>
      </w:r>
    </w:p>
    <w:p w14:paraId="1E038F0F" w14:textId="77777777" w:rsidR="00C20691" w:rsidRPr="00BB6FB1" w:rsidRDefault="00C20691" w:rsidP="00C20691">
      <w:pPr>
        <w:spacing w:after="60"/>
        <w:ind w:left="1985" w:hanging="1985"/>
        <w:rPr>
          <w:rFonts w:ascii="Arial" w:hAnsi="Arial" w:cs="Arial"/>
          <w:b/>
        </w:rPr>
      </w:pPr>
    </w:p>
    <w:p w14:paraId="0993FBE2" w14:textId="2AB57BDC"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E45464">
        <w:rPr>
          <w:rFonts w:ascii="Arial" w:hAnsi="Arial" w:cs="Arial"/>
          <w:bCs/>
        </w:rPr>
        <w:t>SA2</w:t>
      </w:r>
    </w:p>
    <w:p w14:paraId="0D32C0E1" w14:textId="7627213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6778BD">
        <w:rPr>
          <w:rFonts w:ascii="Arial" w:hAnsi="Arial" w:cs="Arial"/>
          <w:bCs/>
          <w:lang w:eastAsia="zh-CN"/>
        </w:rPr>
        <w:t>RAN2</w:t>
      </w:r>
    </w:p>
    <w:p w14:paraId="6F1E3EEB" w14:textId="3CA0D5AF"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6778BD">
        <w:rPr>
          <w:rFonts w:ascii="Arial" w:hAnsi="Arial" w:cs="Arial"/>
          <w:bCs/>
        </w:rPr>
        <w:t>RAN1</w:t>
      </w:r>
    </w:p>
    <w:p w14:paraId="7660ACA3" w14:textId="616531FD"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r w:rsidR="004B21B5">
        <w:rPr>
          <w:rFonts w:ascii="Arial" w:hAnsi="Arial" w:cs="Arial"/>
          <w:bCs/>
          <w:lang w:eastAsia="zh-CN"/>
        </w:rPr>
        <w:t>S2-1908200</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3BCD4DF"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778BD">
        <w:rPr>
          <w:rFonts w:ascii="Arial" w:hAnsi="Arial" w:cs="Arial"/>
          <w:sz w:val="20"/>
          <w:szCs w:val="20"/>
        </w:rPr>
        <w:t>Adrian Buckley</w:t>
      </w:r>
    </w:p>
    <w:p w14:paraId="633F437B" w14:textId="3076F64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778BD">
        <w:rPr>
          <w:rFonts w:ascii="Arial" w:hAnsi="Arial" w:cs="Arial"/>
          <w:sz w:val="20"/>
          <w:szCs w:val="20"/>
          <w:lang w:val="de-DE"/>
        </w:rPr>
        <w:t>adrian(dot)buckley(at)</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53853126" w:rsidR="006778BD" w:rsidRPr="00BB6FB1" w:rsidRDefault="006778BD" w:rsidP="006778BD">
      <w:pPr>
        <w:spacing w:afterLines="50"/>
        <w:rPr>
          <w:rFonts w:ascii="Arial" w:hAnsi="Arial" w:cs="Arial"/>
          <w:bCs/>
          <w:lang w:eastAsia="zh-CN"/>
        </w:rPr>
      </w:pPr>
      <w:bookmarkStart w:id="0" w:name="OLE_LINK1"/>
      <w:r>
        <w:rPr>
          <w:rFonts w:ascii="Arial" w:hAnsi="Arial" w:cs="Arial"/>
          <w:bCs/>
          <w:sz w:val="20"/>
          <w:lang w:eastAsia="zh-CN"/>
        </w:rPr>
        <w:t xml:space="preserve">SA2 would like to thank </w:t>
      </w:r>
      <w:r w:rsidR="003570DF" w:rsidRPr="00BB6FB1">
        <w:rPr>
          <w:rFonts w:ascii="Arial" w:hAnsi="Arial" w:cs="Arial"/>
          <w:bCs/>
          <w:sz w:val="20"/>
          <w:lang w:eastAsia="zh-CN"/>
        </w:rPr>
        <w:t xml:space="preserve">RAN2 </w:t>
      </w:r>
      <w:r>
        <w:rPr>
          <w:rFonts w:ascii="Arial" w:hAnsi="Arial" w:cs="Arial"/>
          <w:bCs/>
          <w:sz w:val="20"/>
          <w:lang w:eastAsia="zh-CN"/>
        </w:rPr>
        <w:t>for</w:t>
      </w:r>
      <w:r w:rsidR="00FE4CB7">
        <w:rPr>
          <w:rFonts w:ascii="Arial" w:hAnsi="Arial" w:cs="Arial"/>
          <w:bCs/>
          <w:sz w:val="20"/>
          <w:lang w:eastAsia="zh-CN"/>
        </w:rPr>
        <w:t xml:space="preserve"> their LS (R2-1908465/S2-1906871</w:t>
      </w:r>
      <w:r>
        <w:rPr>
          <w:rFonts w:ascii="Arial" w:hAnsi="Arial" w:cs="Arial"/>
          <w:bCs/>
          <w:sz w:val="20"/>
          <w:lang w:eastAsia="zh-CN"/>
        </w:rPr>
        <w:t xml:space="preserve">).  SA2 have discussed the question asked by RAN2, copied below, and have provided an answer below.  </w:t>
      </w:r>
    </w:p>
    <w:p w14:paraId="3DE6A4A4" w14:textId="2A54FA76" w:rsidR="00197D66" w:rsidRPr="00BB6FB1" w:rsidRDefault="00197D66" w:rsidP="006258ED">
      <w:pPr>
        <w:pStyle w:val="ListParagraph"/>
        <w:numPr>
          <w:ilvl w:val="0"/>
          <w:numId w:val="25"/>
        </w:numPr>
        <w:spacing w:afterLines="50" w:after="120"/>
        <w:rPr>
          <w:rFonts w:ascii="Arial" w:hAnsi="Arial" w:cs="Arial"/>
          <w:bCs/>
          <w:lang w:val="en-US" w:eastAsia="zh-CN"/>
        </w:rPr>
      </w:pPr>
    </w:p>
    <w:p w14:paraId="0B6DBF44" w14:textId="3A2F4C73" w:rsidR="00684DC7" w:rsidRPr="006778BD" w:rsidRDefault="00197D66" w:rsidP="00B1654B">
      <w:pPr>
        <w:pStyle w:val="ListParagraph"/>
        <w:numPr>
          <w:ilvl w:val="1"/>
          <w:numId w:val="26"/>
        </w:numPr>
        <w:spacing w:afterLines="50" w:after="120"/>
        <w:jc w:val="both"/>
        <w:rPr>
          <w:rFonts w:ascii="Arial" w:hAnsi="Arial" w:cs="Arial"/>
          <w:bCs/>
          <w:i/>
          <w:sz w:val="18"/>
          <w:lang w:val="en-US" w:eastAsia="zh-CN"/>
        </w:rPr>
      </w:pPr>
      <w:r w:rsidRPr="006778BD">
        <w:rPr>
          <w:rFonts w:ascii="Arial" w:hAnsi="Arial" w:cs="Arial"/>
          <w:b/>
          <w:bCs/>
          <w:i/>
          <w:sz w:val="18"/>
          <w:lang w:val="en-US" w:eastAsia="zh-CN"/>
        </w:rPr>
        <w:t xml:space="preserve">Question </w:t>
      </w:r>
      <w:r w:rsidR="000A2624" w:rsidRPr="006778BD">
        <w:rPr>
          <w:rFonts w:ascii="Arial" w:hAnsi="Arial" w:cs="Arial"/>
          <w:b/>
          <w:bCs/>
          <w:i/>
          <w:sz w:val="18"/>
          <w:lang w:val="en-US" w:eastAsia="zh-CN"/>
        </w:rPr>
        <w:t>2</w:t>
      </w:r>
      <w:r w:rsidRPr="006778BD">
        <w:rPr>
          <w:rFonts w:ascii="Arial" w:hAnsi="Arial" w:cs="Arial"/>
          <w:bCs/>
          <w:i/>
          <w:sz w:val="18"/>
          <w:lang w:val="en-US" w:eastAsia="zh-CN"/>
        </w:rPr>
        <w:t xml:space="preserve">: </w:t>
      </w:r>
      <w:r w:rsidR="00317512" w:rsidRPr="006778BD">
        <w:rPr>
          <w:rFonts w:ascii="Arial" w:hAnsi="Arial" w:cs="Arial"/>
          <w:bCs/>
          <w:i/>
          <w:sz w:val="18"/>
          <w:lang w:val="en-US" w:eastAsia="zh-CN"/>
        </w:rPr>
        <w:t>RAN2 has previously made some agreement on PC5 R</w:t>
      </w:r>
      <w:r w:rsidR="00D5258E" w:rsidRPr="006778BD">
        <w:rPr>
          <w:rFonts w:ascii="Arial" w:hAnsi="Arial" w:cs="Arial"/>
          <w:bCs/>
          <w:i/>
          <w:sz w:val="18"/>
          <w:lang w:val="en-US" w:eastAsia="zh-CN"/>
        </w:rPr>
        <w:t>RC, as highlighted in ANNEX A.</w:t>
      </w:r>
      <w:r w:rsidR="00A32A35" w:rsidRPr="006778BD">
        <w:rPr>
          <w:rFonts w:ascii="Arial" w:hAnsi="Arial" w:cs="Arial"/>
          <w:bCs/>
          <w:i/>
          <w:sz w:val="18"/>
          <w:lang w:val="en-US" w:eastAsia="zh-CN"/>
        </w:rPr>
        <w:t xml:space="preserve"> The Layer</w:t>
      </w:r>
      <w:r w:rsidR="00901B25" w:rsidRPr="006778BD">
        <w:rPr>
          <w:rFonts w:ascii="Arial" w:hAnsi="Arial" w:cs="Arial"/>
          <w:bCs/>
          <w:i/>
          <w:sz w:val="18"/>
          <w:lang w:val="en-US" w:eastAsia="zh-CN"/>
        </w:rPr>
        <w:t xml:space="preserve"> </w:t>
      </w:r>
      <w:r w:rsidR="00A32A35" w:rsidRPr="006778BD">
        <w:rPr>
          <w:rFonts w:ascii="Arial" w:hAnsi="Arial" w:cs="Arial"/>
          <w:bCs/>
          <w:i/>
          <w:sz w:val="18"/>
          <w:lang w:val="en-US" w:eastAsia="zh-CN"/>
        </w:rPr>
        <w:t xml:space="preserve">2 ID </w:t>
      </w:r>
      <w:r w:rsidR="006E7E4C" w:rsidRPr="006778BD">
        <w:rPr>
          <w:rFonts w:ascii="Arial" w:hAnsi="Arial" w:cs="Arial"/>
          <w:bCs/>
          <w:i/>
          <w:sz w:val="18"/>
          <w:lang w:val="en-US" w:eastAsia="zh-CN"/>
        </w:rPr>
        <w:t xml:space="preserve">definition </w:t>
      </w:r>
      <w:r w:rsidR="00A32A35" w:rsidRPr="006778BD">
        <w:rPr>
          <w:rFonts w:ascii="Arial" w:hAnsi="Arial" w:cs="Arial"/>
          <w:bCs/>
          <w:i/>
          <w:sz w:val="18"/>
          <w:lang w:val="en-US" w:eastAsia="zh-CN"/>
        </w:rPr>
        <w:t>may impact RAN2 design on PC5-RRC message and procedure</w:t>
      </w:r>
      <w:r w:rsidR="00101CBE" w:rsidRPr="006778BD">
        <w:rPr>
          <w:rFonts w:ascii="Arial" w:hAnsi="Arial" w:cs="Arial"/>
          <w:bCs/>
          <w:i/>
          <w:sz w:val="18"/>
          <w:lang w:val="en-US" w:eastAsia="zh-CN"/>
        </w:rPr>
        <w:t>.</w:t>
      </w:r>
      <w:r w:rsidR="00D5258E" w:rsidRPr="006778BD">
        <w:rPr>
          <w:rFonts w:ascii="Arial" w:hAnsi="Arial" w:cs="Arial"/>
          <w:bCs/>
          <w:i/>
          <w:sz w:val="18"/>
          <w:lang w:val="en-US" w:eastAsia="zh-CN"/>
        </w:rPr>
        <w:t xml:space="preserve"> F</w:t>
      </w:r>
      <w:r w:rsidR="00317512" w:rsidRPr="006778BD">
        <w:rPr>
          <w:rFonts w:ascii="Arial" w:hAnsi="Arial" w:cs="Arial"/>
          <w:bCs/>
          <w:i/>
          <w:sz w:val="18"/>
          <w:lang w:val="en-US" w:eastAsia="zh-CN"/>
        </w:rPr>
        <w:t xml:space="preserve">urther, with regard to </w:t>
      </w:r>
      <w:r w:rsidR="00317512" w:rsidRPr="006778BD">
        <w:rPr>
          <w:rFonts w:ascii="Arial" w:hAnsi="Arial" w:cs="Arial"/>
          <w:b/>
          <w:bCs/>
          <w:i/>
          <w:sz w:val="18"/>
          <w:lang w:val="en-US" w:eastAsia="zh-CN"/>
        </w:rPr>
        <w:t>agreement 5</w:t>
      </w:r>
      <w:r w:rsidR="00317512" w:rsidRPr="006778BD">
        <w:rPr>
          <w:rFonts w:ascii="Arial" w:hAnsi="Arial" w:cs="Arial"/>
          <w:bCs/>
          <w:i/>
          <w:sz w:val="18"/>
          <w:lang w:val="en-US" w:eastAsia="zh-CN"/>
        </w:rPr>
        <w:t xml:space="preserve"> above, </w:t>
      </w:r>
      <w:r w:rsidR="00D07D20" w:rsidRPr="006778BD">
        <w:rPr>
          <w:rFonts w:ascii="Arial" w:hAnsi="Arial" w:cs="Arial"/>
          <w:bCs/>
          <w:i/>
          <w:sz w:val="18"/>
          <w:lang w:val="en-US" w:eastAsia="zh-CN"/>
        </w:rPr>
        <w:t xml:space="preserve">RAN2 has discussed </w:t>
      </w:r>
      <w:r w:rsidR="00F96463" w:rsidRPr="006778BD">
        <w:rPr>
          <w:rFonts w:ascii="Arial" w:hAnsi="Arial" w:cs="Arial"/>
          <w:bCs/>
          <w:i/>
          <w:sz w:val="18"/>
          <w:lang w:val="en-US" w:eastAsia="zh-CN"/>
        </w:rPr>
        <w:t xml:space="preserve">if </w:t>
      </w:r>
      <w:r w:rsidR="00D07D20" w:rsidRPr="006778BD">
        <w:rPr>
          <w:rFonts w:ascii="Arial" w:hAnsi="Arial" w:cs="Arial"/>
          <w:bCs/>
          <w:i/>
          <w:sz w:val="18"/>
          <w:lang w:val="en-US" w:eastAsia="zh-CN"/>
        </w:rPr>
        <w:t xml:space="preserve">SL unicast </w:t>
      </w:r>
      <w:r w:rsidR="00F96463" w:rsidRPr="006778BD">
        <w:rPr>
          <w:rFonts w:ascii="Arial" w:hAnsi="Arial" w:cs="Arial"/>
          <w:bCs/>
          <w:i/>
          <w:sz w:val="18"/>
          <w:lang w:val="en-US" w:eastAsia="zh-CN"/>
        </w:rPr>
        <w:t xml:space="preserve">for </w:t>
      </w:r>
      <w:r w:rsidR="00D07D20" w:rsidRPr="006778BD">
        <w:rPr>
          <w:rFonts w:ascii="Arial" w:hAnsi="Arial" w:cs="Arial"/>
          <w:i/>
          <w:sz w:val="18"/>
          <w:lang w:val="en-US"/>
        </w:rPr>
        <w:t xml:space="preserve">different destinations can be </w:t>
      </w:r>
      <w:r w:rsidR="00D07D20" w:rsidRPr="006778BD">
        <w:rPr>
          <w:rFonts w:ascii="Arial" w:hAnsi="Arial" w:cs="Arial"/>
          <w:bCs/>
          <w:i/>
          <w:sz w:val="18"/>
          <w:lang w:val="en-US" w:eastAsia="zh-CN"/>
        </w:rPr>
        <w:t>mu</w:t>
      </w:r>
      <w:r w:rsidR="009C4878" w:rsidRPr="006778BD">
        <w:rPr>
          <w:rFonts w:ascii="Arial" w:hAnsi="Arial" w:cs="Arial"/>
          <w:bCs/>
          <w:i/>
          <w:sz w:val="18"/>
          <w:lang w:val="en-US" w:eastAsia="zh-CN"/>
        </w:rPr>
        <w:t>ltiplexed into the same MAC PDU</w:t>
      </w:r>
      <w:r w:rsidR="00684DC7" w:rsidRPr="006778BD">
        <w:rPr>
          <w:rFonts w:ascii="Arial" w:hAnsi="Arial" w:cs="Arial"/>
          <w:bCs/>
          <w:i/>
          <w:sz w:val="18"/>
          <w:lang w:val="en-US" w:eastAsia="zh-CN"/>
        </w:rPr>
        <w:t xml:space="preserve"> for the same target UE</w:t>
      </w:r>
      <w:r w:rsidR="009F098D" w:rsidRPr="006778BD">
        <w:rPr>
          <w:rFonts w:ascii="Arial" w:hAnsi="Arial" w:cs="Arial"/>
          <w:bCs/>
          <w:i/>
          <w:sz w:val="18"/>
          <w:lang w:val="en-US" w:eastAsia="zh-CN"/>
        </w:rPr>
        <w:t xml:space="preserve"> or not</w:t>
      </w:r>
      <w:r w:rsidR="008333E8" w:rsidRPr="006778BD">
        <w:rPr>
          <w:rFonts w:ascii="Arial" w:hAnsi="Arial" w:cs="Arial"/>
          <w:bCs/>
          <w:i/>
          <w:sz w:val="18"/>
          <w:lang w:val="en-US" w:eastAsia="zh-CN"/>
        </w:rPr>
        <w:t xml:space="preserve">. </w:t>
      </w:r>
      <w:r w:rsidR="000116DA" w:rsidRPr="006778BD">
        <w:rPr>
          <w:rFonts w:ascii="Arial" w:hAnsi="Arial" w:cs="Arial"/>
          <w:bCs/>
          <w:i/>
          <w:sz w:val="18"/>
          <w:lang w:val="en-US" w:eastAsia="zh-CN"/>
        </w:rPr>
        <w:t xml:space="preserve">RAN2 would like to ask SA2 </w:t>
      </w:r>
      <w:r w:rsidR="006E7E4C" w:rsidRPr="006778BD">
        <w:rPr>
          <w:rFonts w:ascii="Arial" w:hAnsi="Arial" w:cs="Arial"/>
          <w:bCs/>
          <w:i/>
          <w:sz w:val="18"/>
          <w:lang w:val="en-US" w:eastAsia="zh-CN"/>
        </w:rPr>
        <w:t xml:space="preserve">how is </w:t>
      </w:r>
      <w:r w:rsidR="000116DA" w:rsidRPr="006778BD">
        <w:rPr>
          <w:rFonts w:ascii="Arial" w:hAnsi="Arial" w:cs="Arial"/>
          <w:bCs/>
          <w:i/>
          <w:sz w:val="18"/>
          <w:lang w:val="en-US" w:eastAsia="zh-CN"/>
        </w:rPr>
        <w:t xml:space="preserve">the destination Layer 2 ID </w:t>
      </w:r>
      <w:r w:rsidR="006E7E4C" w:rsidRPr="006778BD">
        <w:rPr>
          <w:rFonts w:ascii="Arial" w:hAnsi="Arial" w:cs="Arial"/>
          <w:bCs/>
          <w:i/>
          <w:sz w:val="18"/>
          <w:lang w:val="en-US" w:eastAsia="zh-CN"/>
        </w:rPr>
        <w:t>defined</w:t>
      </w:r>
      <w:r w:rsidR="000602C9" w:rsidRPr="006778BD">
        <w:rPr>
          <w:rFonts w:ascii="Arial" w:hAnsi="Arial" w:cs="Arial"/>
          <w:bCs/>
          <w:i/>
          <w:sz w:val="18"/>
          <w:lang w:val="en-US" w:eastAsia="zh-CN"/>
        </w:rPr>
        <w:t xml:space="preserve"> for SL unicast</w:t>
      </w:r>
      <w:r w:rsidR="000116DA" w:rsidRPr="006778BD">
        <w:rPr>
          <w:rFonts w:ascii="Arial" w:hAnsi="Arial" w:cs="Arial"/>
          <w:bCs/>
          <w:i/>
          <w:sz w:val="18"/>
          <w:lang w:val="en-US" w:eastAsia="zh-CN"/>
        </w:rPr>
        <w:t>?</w:t>
      </w:r>
    </w:p>
    <w:p w14:paraId="43949824" w14:textId="369D780B" w:rsidR="006778BD" w:rsidRDefault="006778BD" w:rsidP="006778BD">
      <w:pPr>
        <w:pStyle w:val="ListParagraph"/>
        <w:spacing w:afterLines="50" w:after="120"/>
        <w:ind w:left="840"/>
        <w:jc w:val="both"/>
        <w:rPr>
          <w:rFonts w:ascii="Arial" w:hAnsi="Arial" w:cs="Arial"/>
          <w:b/>
          <w:bCs/>
          <w:lang w:val="en-US" w:eastAsia="zh-CN"/>
        </w:rPr>
      </w:pPr>
    </w:p>
    <w:p w14:paraId="2424F73E" w14:textId="291E98B0" w:rsidR="00780C57" w:rsidRDefault="006778BD" w:rsidP="004B21B5">
      <w:pPr>
        <w:pStyle w:val="ListParagraph"/>
        <w:spacing w:afterLines="50" w:after="120"/>
        <w:ind w:left="840"/>
        <w:jc w:val="both"/>
        <w:rPr>
          <w:rFonts w:ascii="Arial" w:hAnsi="Arial" w:cs="Arial"/>
          <w:bCs/>
        </w:rPr>
      </w:pPr>
      <w:r>
        <w:rPr>
          <w:rFonts w:ascii="Arial" w:hAnsi="Arial" w:cs="Arial"/>
          <w:b/>
          <w:bCs/>
          <w:lang w:val="en-US" w:eastAsia="zh-CN"/>
        </w:rPr>
        <w:t>Answer:</w:t>
      </w:r>
      <w:r w:rsidR="00F9172A">
        <w:rPr>
          <w:rFonts w:ascii="Arial" w:hAnsi="Arial" w:cs="Arial"/>
          <w:b/>
          <w:bCs/>
          <w:lang w:val="en-US" w:eastAsia="zh-CN"/>
        </w:rPr>
        <w:t xml:space="preserve">  </w:t>
      </w:r>
      <w:r w:rsidR="00284FC7">
        <w:rPr>
          <w:rFonts w:ascii="Arial" w:hAnsi="Arial" w:cs="Arial"/>
          <w:bCs/>
          <w:lang w:val="en-US" w:eastAsia="zh-CN"/>
        </w:rPr>
        <w:t>SA2 would like to refer RAN</w:t>
      </w:r>
      <w:r w:rsidR="00780C57">
        <w:rPr>
          <w:rFonts w:ascii="Arial" w:hAnsi="Arial" w:cs="Arial"/>
          <w:bCs/>
          <w:lang w:val="en-US" w:eastAsia="zh-CN"/>
        </w:rPr>
        <w:t xml:space="preserve">2 to </w:t>
      </w:r>
      <w:r w:rsidR="004B21B5">
        <w:rPr>
          <w:rFonts w:ascii="Arial" w:hAnsi="Arial" w:cs="Arial"/>
          <w:bCs/>
          <w:lang w:val="en-US" w:eastAsia="zh-CN"/>
        </w:rPr>
        <w:t>the attached P-CR that was agreed at SA2#143.</w:t>
      </w:r>
      <w:bookmarkStart w:id="1" w:name="_GoBack"/>
      <w:bookmarkEnd w:id="1"/>
    </w:p>
    <w:p w14:paraId="09F56432" w14:textId="77777777" w:rsidR="00866533" w:rsidRPr="00BB6FB1" w:rsidRDefault="00866533" w:rsidP="004B5985">
      <w:pPr>
        <w:spacing w:after="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14AB9010" w14:textId="42897E5E"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6778BD">
        <w:rPr>
          <w:rFonts w:ascii="Arial" w:hAnsi="Arial" w:cs="Arial"/>
          <w:b/>
          <w:sz w:val="20"/>
          <w:lang w:eastAsia="zh-CN"/>
        </w:rPr>
        <w:t>RAN</w:t>
      </w:r>
      <w:r w:rsidRPr="00BB6FB1">
        <w:rPr>
          <w:rFonts w:ascii="Arial" w:hAnsi="Arial" w:cs="Arial"/>
          <w:b/>
          <w:sz w:val="20"/>
          <w:lang w:eastAsia="zh-CN"/>
        </w:rPr>
        <w:t xml:space="preserve"> WG2</w:t>
      </w:r>
    </w:p>
    <w:p w14:paraId="04E5E42D" w14:textId="36D5DFC8" w:rsidR="000116DA" w:rsidRPr="00324430" w:rsidRDefault="006778BD" w:rsidP="00A861CD">
      <w:pPr>
        <w:spacing w:after="240"/>
        <w:outlineLvl w:val="0"/>
        <w:rPr>
          <w:rFonts w:ascii="Arial" w:hAnsi="Arial" w:cs="Arial"/>
          <w:sz w:val="20"/>
        </w:rPr>
      </w:pPr>
      <w:r>
        <w:rPr>
          <w:rFonts w:ascii="Arial" w:hAnsi="Arial" w:cs="Arial"/>
          <w:sz w:val="20"/>
        </w:rPr>
        <w:t>SA</w:t>
      </w:r>
      <w:r w:rsidR="006258ED" w:rsidRPr="00BB6FB1">
        <w:rPr>
          <w:rFonts w:ascii="Arial" w:hAnsi="Arial" w:cs="Arial"/>
          <w:sz w:val="20"/>
        </w:rPr>
        <w:t xml:space="preserve">2 kindly </w:t>
      </w:r>
      <w:r w:rsidR="006258ED" w:rsidRPr="00BB6FB1">
        <w:rPr>
          <w:rFonts w:ascii="Arial" w:hAnsi="Arial" w:cs="Arial"/>
          <w:sz w:val="20"/>
          <w:lang w:eastAsia="zh-CN"/>
        </w:rPr>
        <w:t xml:space="preserve">ask </w:t>
      </w:r>
      <w:r>
        <w:rPr>
          <w:rFonts w:ascii="Arial" w:hAnsi="Arial" w:cs="Arial"/>
          <w:sz w:val="20"/>
        </w:rPr>
        <w:t>RAN</w:t>
      </w:r>
      <w:r w:rsidR="006258ED" w:rsidRPr="00BB6FB1">
        <w:rPr>
          <w:rFonts w:ascii="Arial" w:hAnsi="Arial" w:cs="Arial"/>
          <w:sz w:val="20"/>
        </w:rPr>
        <w:t xml:space="preserve">2 to take into account </w:t>
      </w:r>
      <w:r>
        <w:rPr>
          <w:rFonts w:ascii="Arial" w:hAnsi="Arial" w:cs="Arial"/>
          <w:sz w:val="20"/>
        </w:rPr>
        <w:t>the answer to Question 2</w:t>
      </w:r>
      <w:r w:rsidR="006258ED" w:rsidRPr="00BB6FB1">
        <w:rPr>
          <w:rFonts w:ascii="Arial" w:hAnsi="Arial" w:cs="Arial"/>
          <w:sz w:val="20"/>
        </w:rPr>
        <w:t xml:space="preserve"> </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22DC76D5" w14:textId="58746AD8" w:rsidR="00324430" w:rsidRDefault="00324430" w:rsidP="00324430">
      <w:pPr>
        <w:tabs>
          <w:tab w:val="left" w:pos="4780"/>
          <w:tab w:val="left" w:pos="7655"/>
        </w:tabs>
        <w:ind w:left="2268" w:hanging="2268"/>
        <w:rPr>
          <w:rFonts w:ascii="Arial" w:hAnsi="Arial" w:cs="Arial"/>
          <w:bCs/>
          <w:lang w:eastAsia="zh-CN"/>
        </w:rPr>
      </w:pPr>
      <w:r w:rsidRPr="00555D03">
        <w:rPr>
          <w:rFonts w:ascii="Arial" w:hAnsi="Arial" w:cs="Arial"/>
          <w:bCs/>
          <w:lang w:eastAsia="zh-CN"/>
        </w:rPr>
        <w:t>TSG-</w:t>
      </w:r>
      <w:r>
        <w:rPr>
          <w:rFonts w:ascii="Arial" w:hAnsi="Arial" w:cs="Arial"/>
          <w:bCs/>
          <w:lang w:eastAsia="zh-CN"/>
        </w:rPr>
        <w:t>SA</w:t>
      </w:r>
      <w:r w:rsidRPr="00555D03">
        <w:rPr>
          <w:rFonts w:ascii="Arial" w:hAnsi="Arial" w:cs="Arial" w:hint="eastAsia"/>
          <w:bCs/>
          <w:lang w:eastAsia="zh-CN"/>
        </w:rPr>
        <w:t>2</w:t>
      </w:r>
      <w:r w:rsidRPr="00555D03">
        <w:rPr>
          <w:rFonts w:ascii="Arial" w:hAnsi="Arial" w:cs="Arial"/>
          <w:bCs/>
          <w:lang w:eastAsia="zh-CN"/>
        </w:rPr>
        <w:t xml:space="preserve"> Meeting #</w:t>
      </w:r>
      <w:r>
        <w:rPr>
          <w:rFonts w:ascii="Arial" w:hAnsi="Arial" w:cs="Arial" w:hint="eastAsia"/>
          <w:bCs/>
          <w:lang w:eastAsia="zh-CN"/>
        </w:rPr>
        <w:t>1</w:t>
      </w:r>
      <w:r>
        <w:rPr>
          <w:rFonts w:ascii="Arial" w:hAnsi="Arial" w:cs="Arial"/>
          <w:bCs/>
          <w:lang w:eastAsia="zh-CN"/>
        </w:rPr>
        <w:t>35</w:t>
      </w:r>
      <w:r>
        <w:rPr>
          <w:rFonts w:ascii="Arial" w:hAnsi="Arial" w:cs="Arial"/>
          <w:bCs/>
          <w:lang w:eastAsia="zh-CN"/>
        </w:rPr>
        <w:tab/>
      </w:r>
      <w:r w:rsidRPr="000C7B3F">
        <w:rPr>
          <w:rFonts w:ascii="Arial" w:hAnsi="Arial" w:cs="Arial"/>
          <w:bCs/>
          <w:lang w:eastAsia="zh-CN"/>
        </w:rPr>
        <w:t xml:space="preserve">14 </w:t>
      </w:r>
      <w:r>
        <w:rPr>
          <w:rFonts w:ascii="Arial" w:hAnsi="Arial" w:cs="Arial"/>
          <w:bCs/>
          <w:lang w:eastAsia="zh-CN"/>
        </w:rPr>
        <w:t>-</w:t>
      </w:r>
      <w:r w:rsidRPr="000C7B3F">
        <w:rPr>
          <w:rFonts w:ascii="Arial" w:hAnsi="Arial" w:cs="Arial"/>
          <w:bCs/>
          <w:lang w:eastAsia="zh-CN"/>
        </w:rPr>
        <w:t>18 Oct</w:t>
      </w:r>
      <w:r>
        <w:rPr>
          <w:rFonts w:ascii="Arial" w:hAnsi="Arial" w:cs="Arial"/>
          <w:bCs/>
          <w:lang w:eastAsia="zh-CN"/>
        </w:rPr>
        <w:t xml:space="preserve"> 2019</w:t>
      </w:r>
      <w:r w:rsidRPr="00555D03">
        <w:rPr>
          <w:rFonts w:ascii="Arial" w:hAnsi="Arial" w:cs="Arial"/>
          <w:bCs/>
          <w:lang w:eastAsia="zh-CN"/>
        </w:rPr>
        <w:tab/>
      </w:r>
      <w:r w:rsidRPr="007165F9">
        <w:rPr>
          <w:rFonts w:ascii="Arial" w:hAnsi="Arial" w:cs="Arial"/>
          <w:bCs/>
          <w:lang w:eastAsia="zh-CN"/>
        </w:rPr>
        <w:t>Split</w:t>
      </w:r>
      <w:r>
        <w:rPr>
          <w:rFonts w:ascii="Arial" w:hAnsi="Arial" w:cs="Arial" w:hint="eastAsia"/>
          <w:bCs/>
          <w:lang w:eastAsia="zh-CN"/>
        </w:rPr>
        <w:t xml:space="preserve">, </w:t>
      </w:r>
      <w:r w:rsidRPr="00A229B1">
        <w:rPr>
          <w:rFonts w:ascii="Arial" w:hAnsi="Arial" w:cs="Arial"/>
          <w:bCs/>
          <w:lang w:eastAsia="zh-CN"/>
        </w:rPr>
        <w:t>Croatia</w:t>
      </w:r>
    </w:p>
    <w:p w14:paraId="34C97F94" w14:textId="26EF3A67" w:rsidR="0054452C" w:rsidRDefault="00324430">
      <w:pPr>
        <w:tabs>
          <w:tab w:val="left" w:pos="3544"/>
        </w:tabs>
        <w:overflowPunct w:val="0"/>
        <w:snapToGrid/>
        <w:ind w:left="2268" w:hanging="2268"/>
        <w:textAlignment w:val="baseline"/>
        <w:rPr>
          <w:ins w:id="2" w:author="vivoRev2" w:date="2019-06-25T03:22:00Z"/>
          <w:rFonts w:ascii="Arial" w:hAnsi="Arial" w:cs="Arial"/>
          <w:bCs/>
          <w:lang w:eastAsia="zh-CN"/>
        </w:rPr>
      </w:pPr>
      <w:r>
        <w:rPr>
          <w:rFonts w:ascii="Arial" w:hAnsi="Arial" w:cs="Arial"/>
          <w:bCs/>
          <w:lang w:eastAsia="zh-CN"/>
        </w:rPr>
        <w:t>TSG-SA2 Meeting #136</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 xml:space="preserve">  18 – 22 November 2019</w:t>
      </w:r>
      <w:r>
        <w:rPr>
          <w:rFonts w:ascii="Arial" w:hAnsi="Arial" w:cs="Arial"/>
          <w:bCs/>
          <w:lang w:eastAsia="zh-CN"/>
        </w:rPr>
        <w:tab/>
      </w:r>
      <w:r>
        <w:rPr>
          <w:rFonts w:ascii="Arial" w:hAnsi="Arial" w:cs="Arial"/>
          <w:bCs/>
          <w:lang w:eastAsia="zh-CN"/>
        </w:rPr>
        <w:tab/>
        <w:t xml:space="preserve"> Reno NV, USA</w:t>
      </w:r>
    </w:p>
    <w:p w14:paraId="708E1049" w14:textId="0B9B5DFD" w:rsidR="00754988" w:rsidRPr="00BB6FB1" w:rsidRDefault="00754988" w:rsidP="004B21B5">
      <w:pPr>
        <w:tabs>
          <w:tab w:val="left" w:pos="3544"/>
        </w:tabs>
        <w:overflowPunct w:val="0"/>
        <w:snapToGrid/>
        <w:ind w:left="2268" w:hanging="2268"/>
        <w:textAlignment w:val="baseline"/>
        <w:rPr>
          <w:rFonts w:ascii="Arial" w:hAnsi="Arial" w:cs="Arial"/>
          <w:b/>
          <w:sz w:val="20"/>
        </w:rPr>
      </w:pPr>
      <w:ins w:id="3" w:author="vivoRev2" w:date="2019-06-25T03:24:00Z">
        <w:r>
          <w:rPr>
            <w:rFonts w:ascii="Arial" w:hAnsi="Arial" w:cs="Arial"/>
            <w:bCs/>
            <w:lang w:eastAsia="zh-CN"/>
          </w:rPr>
          <w:t xml:space="preserve"> </w:t>
        </w:r>
      </w:ins>
    </w:p>
    <w:sectPr w:rsidR="00754988"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72123" w16cid:durableId="2086AEF7"/>
  <w16cid:commentId w16cid:paraId="66F186C6" w16cid:durableId="2086AF8A"/>
  <w16cid:commentId w16cid:paraId="2B57E185" w16cid:durableId="2086AFC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29484" w14:textId="77777777" w:rsidR="007C3FC4" w:rsidRDefault="007C3FC4">
      <w:r>
        <w:separator/>
      </w:r>
    </w:p>
  </w:endnote>
  <w:endnote w:type="continuationSeparator" w:id="0">
    <w:p w14:paraId="4E024773" w14:textId="77777777" w:rsidR="007C3FC4" w:rsidRDefault="007C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3B1C5" w14:textId="77777777" w:rsidR="007C3FC4" w:rsidRDefault="007C3FC4">
      <w:r>
        <w:separator/>
      </w:r>
    </w:p>
  </w:footnote>
  <w:footnote w:type="continuationSeparator" w:id="0">
    <w:p w14:paraId="7FA8E08D" w14:textId="77777777" w:rsidR="007C3FC4" w:rsidRDefault="007C3F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7546"/>
    <w:multiLevelType w:val="hybridMultilevel"/>
    <w:tmpl w:val="9410A176"/>
    <w:lvl w:ilvl="0" w:tplc="9FFC166C">
      <w:start w:val="1"/>
      <w:numFmt w:val="low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29"/>
  </w:num>
  <w:num w:numId="5">
    <w:abstractNumId w:val="4"/>
  </w:num>
  <w:num w:numId="6">
    <w:abstractNumId w:val="19"/>
  </w:num>
  <w:num w:numId="7">
    <w:abstractNumId w:val="10"/>
  </w:num>
  <w:num w:numId="8">
    <w:abstractNumId w:val="13"/>
  </w:num>
  <w:num w:numId="9">
    <w:abstractNumId w:val="30"/>
  </w:num>
  <w:num w:numId="10">
    <w:abstractNumId w:val="23"/>
  </w:num>
  <w:num w:numId="11">
    <w:abstractNumId w:val="24"/>
  </w:num>
  <w:num w:numId="12">
    <w:abstractNumId w:val="11"/>
  </w:num>
  <w:num w:numId="13">
    <w:abstractNumId w:val="9"/>
  </w:num>
  <w:num w:numId="14">
    <w:abstractNumId w:val="12"/>
  </w:num>
  <w:num w:numId="15">
    <w:abstractNumId w:val="25"/>
  </w:num>
  <w:num w:numId="16">
    <w:abstractNumId w:val="16"/>
  </w:num>
  <w:num w:numId="17">
    <w:abstractNumId w:val="15"/>
  </w:num>
  <w:num w:numId="18">
    <w:abstractNumId w:val="28"/>
  </w:num>
  <w:num w:numId="19">
    <w:abstractNumId w:val="5"/>
  </w:num>
  <w:num w:numId="20">
    <w:abstractNumId w:val="21"/>
  </w:num>
  <w:num w:numId="21">
    <w:abstractNumId w:val="7"/>
  </w:num>
  <w:num w:numId="22">
    <w:abstractNumId w:val="31"/>
  </w:num>
  <w:num w:numId="23">
    <w:abstractNumId w:val="18"/>
  </w:num>
  <w:num w:numId="24">
    <w:abstractNumId w:val="3"/>
  </w:num>
  <w:num w:numId="25">
    <w:abstractNumId w:val="1"/>
  </w:num>
  <w:num w:numId="26">
    <w:abstractNumId w:val="26"/>
  </w:num>
  <w:num w:numId="27">
    <w:abstractNumId w:val="27"/>
  </w:num>
  <w:num w:numId="28">
    <w:abstractNumId w:val="6"/>
  </w:num>
  <w:num w:numId="29">
    <w:abstractNumId w:val="8"/>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72D"/>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3A6"/>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4FC7"/>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430"/>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BE0"/>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3F20"/>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A6B"/>
    <w:rsid w:val="004A4FF4"/>
    <w:rsid w:val="004A5046"/>
    <w:rsid w:val="004A565E"/>
    <w:rsid w:val="004A5DF3"/>
    <w:rsid w:val="004A6134"/>
    <w:rsid w:val="004A7092"/>
    <w:rsid w:val="004B0310"/>
    <w:rsid w:val="004B1451"/>
    <w:rsid w:val="004B18F8"/>
    <w:rsid w:val="004B19F2"/>
    <w:rsid w:val="004B21B5"/>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778BD"/>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988"/>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C57"/>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3FC4"/>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8EA"/>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52F"/>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EA8"/>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3CAE"/>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736"/>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14"/>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4F2"/>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2B1"/>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4B3"/>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464"/>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DEB"/>
    <w:rsid w:val="00EB7FD4"/>
    <w:rsid w:val="00EC054F"/>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172A"/>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4CB7"/>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NO">
    <w:name w:val="NO"/>
    <w:basedOn w:val="Normal"/>
    <w:link w:val="NOZchn"/>
    <w:qFormat/>
    <w:rsid w:val="00780C5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780C57"/>
    <w:rPr>
      <w:rFonts w:eastAsia="Malgun Gothic"/>
      <w:lang w:val="en-GB" w:eastAsia="en-US"/>
    </w:rPr>
  </w:style>
  <w:style w:type="paragraph" w:customStyle="1" w:styleId="B1">
    <w:name w:val="B1"/>
    <w:basedOn w:val="Normal"/>
    <w:link w:val="B1Char"/>
    <w:qFormat/>
    <w:rsid w:val="00780C57"/>
    <w:pPr>
      <w:autoSpaceDE/>
      <w:autoSpaceDN/>
      <w:adjustRightInd/>
      <w:snapToGrid/>
      <w:spacing w:after="180"/>
      <w:ind w:left="568" w:hanging="284"/>
      <w:jc w:val="left"/>
    </w:pPr>
    <w:rPr>
      <w:rFonts w:eastAsia="Malgun Gothic"/>
      <w:sz w:val="20"/>
      <w:szCs w:val="20"/>
      <w:lang w:val="en-GB"/>
    </w:rPr>
  </w:style>
  <w:style w:type="character" w:customStyle="1" w:styleId="B1Char">
    <w:name w:val="B1 Char"/>
    <w:link w:val="B1"/>
    <w:rsid w:val="00780C57"/>
    <w:rPr>
      <w:rFonts w:eastAsia="Malgun Gothic"/>
      <w:lang w:val="en-GB" w:eastAsia="en-US"/>
    </w:rPr>
  </w:style>
  <w:style w:type="paragraph" w:customStyle="1" w:styleId="EditorsNote">
    <w:name w:val="Editor's Note"/>
    <w:aliases w:val="EN"/>
    <w:basedOn w:val="NO"/>
    <w:link w:val="EditorsNoteChar"/>
    <w:qFormat/>
    <w:rsid w:val="00780C57"/>
    <w:rPr>
      <w:color w:val="FF0000"/>
    </w:rPr>
  </w:style>
  <w:style w:type="character" w:customStyle="1" w:styleId="EditorsNoteChar">
    <w:name w:val="Editor's Note Char"/>
    <w:aliases w:val="EN Char"/>
    <w:link w:val="EditorsNote"/>
    <w:rsid w:val="00780C57"/>
    <w:rPr>
      <w:rFonts w:eastAsia="Malgun Gothic"/>
      <w:color w:val="FF0000"/>
      <w:lang w:val="en-GB" w:eastAsia="en-US"/>
    </w:rPr>
  </w:style>
  <w:style w:type="paragraph" w:customStyle="1" w:styleId="B2">
    <w:name w:val="B2"/>
    <w:basedOn w:val="Normal"/>
    <w:link w:val="B2Char"/>
    <w:rsid w:val="00780C57"/>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780C57"/>
    <w:rPr>
      <w:rFonts w:eastAsia="Malgun Gothic"/>
      <w:lang w:val="en-GB" w:eastAsia="en-US"/>
    </w:rPr>
  </w:style>
  <w:style w:type="paragraph" w:customStyle="1" w:styleId="B3">
    <w:name w:val="B3"/>
    <w:basedOn w:val="Normal"/>
    <w:link w:val="B3Car"/>
    <w:rsid w:val="00780C57"/>
    <w:pPr>
      <w:autoSpaceDE/>
      <w:autoSpaceDN/>
      <w:adjustRightInd/>
      <w:snapToGrid/>
      <w:spacing w:after="180"/>
      <w:ind w:left="1135" w:hanging="284"/>
      <w:jc w:val="left"/>
    </w:pPr>
    <w:rPr>
      <w:rFonts w:eastAsia="Malgun Gothic"/>
      <w:sz w:val="20"/>
      <w:szCs w:val="20"/>
      <w:lang w:val="en-GB"/>
    </w:rPr>
  </w:style>
  <w:style w:type="character" w:customStyle="1" w:styleId="B3Car">
    <w:name w:val="B3 Car"/>
    <w:link w:val="B3"/>
    <w:rsid w:val="00780C57"/>
    <w:rPr>
      <w:rFonts w:eastAsia="Malgun Gothic"/>
      <w:lang w:val="en-GB" w:eastAsia="en-US"/>
    </w:rPr>
  </w:style>
  <w:style w:type="paragraph" w:customStyle="1" w:styleId="B4">
    <w:name w:val="B4"/>
    <w:basedOn w:val="Normal"/>
    <w:rsid w:val="00780C57"/>
    <w:pPr>
      <w:autoSpaceDE/>
      <w:autoSpaceDN/>
      <w:adjustRightInd/>
      <w:snapToGrid/>
      <w:spacing w:after="180"/>
      <w:ind w:left="1418" w:hanging="284"/>
      <w:jc w:val="left"/>
    </w:pPr>
    <w:rPr>
      <w:rFonts w:eastAsia="Malgun Gothic"/>
      <w:sz w:val="20"/>
      <w:szCs w:val="20"/>
      <w:lang w:val="en-GB"/>
    </w:rPr>
  </w:style>
  <w:style w:type="paragraph" w:customStyle="1" w:styleId="TH">
    <w:name w:val="TH"/>
    <w:basedOn w:val="Normal"/>
    <w:link w:val="THChar"/>
    <w:qFormat/>
    <w:rsid w:val="004A4A6B"/>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4A4A6B"/>
    <w:rPr>
      <w:rFonts w:ascii="Arial" w:eastAsia="Malgun Gothic" w:hAnsi="Arial"/>
      <w:b/>
      <w:lang w:val="en-GB" w:eastAsia="en-US"/>
    </w:rPr>
  </w:style>
  <w:style w:type="paragraph" w:customStyle="1" w:styleId="TF">
    <w:name w:val="TF"/>
    <w:basedOn w:val="TH"/>
    <w:link w:val="TFChar"/>
    <w:rsid w:val="004A4A6B"/>
    <w:pPr>
      <w:keepNext w:val="0"/>
      <w:spacing w:before="0" w:after="240"/>
    </w:pPr>
  </w:style>
  <w:style w:type="character" w:customStyle="1" w:styleId="TFChar">
    <w:name w:val="TF Char"/>
    <w:link w:val="TF"/>
    <w:rsid w:val="004A4A6B"/>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4EC41-B596-4A4E-B00D-B7FD7BB0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1175</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vivoRev2</cp:lastModifiedBy>
  <cp:revision>2</cp:revision>
  <cp:lastPrinted>2007-06-18T21:08:00Z</cp:lastPrinted>
  <dcterms:created xsi:type="dcterms:W3CDTF">2019-06-26T23:29:00Z</dcterms:created>
  <dcterms:modified xsi:type="dcterms:W3CDTF">2019-06-26T23:29:00Z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